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2" w:type="pct"/>
        <w:tblInd w:w="-1" w:type="dxa"/>
        <w:tblLayout w:type="fixed"/>
        <w:tblCellMar>
          <w:top w:w="0" w:type="dxa"/>
          <w:left w:w="108" w:type="dxa"/>
          <w:bottom w:w="0" w:type="dxa"/>
          <w:right w:w="108" w:type="dxa"/>
        </w:tblCellMar>
      </w:tblPr>
      <w:tblGrid>
        <w:gridCol w:w="453"/>
        <w:gridCol w:w="106"/>
        <w:gridCol w:w="955"/>
        <w:gridCol w:w="5516"/>
        <w:gridCol w:w="407"/>
        <w:gridCol w:w="220"/>
        <w:gridCol w:w="234"/>
        <w:gridCol w:w="633"/>
      </w:tblGrid>
      <w:tr>
        <w:tblPrEx>
          <w:tblCellMar>
            <w:top w:w="0" w:type="dxa"/>
            <w:left w:w="108" w:type="dxa"/>
            <w:bottom w:w="0" w:type="dxa"/>
            <w:right w:w="108" w:type="dxa"/>
          </w:tblCellMar>
        </w:tblPrEx>
        <w:trPr>
          <w:trHeight w:val="282" w:hRule="atLeast"/>
        </w:trPr>
        <w:tc>
          <w:tcPr>
            <w:tcW w:w="33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55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货物名称</w:t>
            </w:r>
          </w:p>
        </w:tc>
        <w:tc>
          <w:tcPr>
            <w:tcW w:w="334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参数规格</w:t>
            </w:r>
          </w:p>
        </w:tc>
        <w:tc>
          <w:tcPr>
            <w:tcW w:w="378"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38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r>
      <w:tr>
        <w:tblPrEx>
          <w:tblCellMar>
            <w:top w:w="0" w:type="dxa"/>
            <w:left w:w="108" w:type="dxa"/>
            <w:bottom w:w="0" w:type="dxa"/>
            <w:right w:w="108" w:type="dxa"/>
          </w:tblCellMar>
        </w:tblPrEx>
        <w:trPr>
          <w:trHeight w:val="259" w:hRule="atLeast"/>
        </w:trPr>
        <w:tc>
          <w:tcPr>
            <w:tcW w:w="4999"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服务器资源</w:t>
            </w:r>
          </w:p>
        </w:tc>
      </w:tr>
      <w:tr>
        <w:tblPrEx>
          <w:tblCellMar>
            <w:top w:w="0" w:type="dxa"/>
            <w:left w:w="108" w:type="dxa"/>
            <w:bottom w:w="0" w:type="dxa"/>
            <w:right w:w="108" w:type="dxa"/>
          </w:tblCellMar>
        </w:tblPrEx>
        <w:trPr>
          <w:trHeight w:val="259" w:hRule="atLeast"/>
        </w:trPr>
        <w:tc>
          <w:tcPr>
            <w:tcW w:w="499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一、计算和存储资源</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刀片机框</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1、国产品牌，单机框支持集成刀片服务器、刀片网络模块、刀片存储。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2、X86服务器虚拟化软件、存储虚拟化软件、云管理平台等组件。</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3、单个机框可支持≥16台两路刀片服务器或8台四路刀片服务器。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4、▲单个机框可支持≥8个网络插槽，采用无源背板，背板带宽≥42Tbps。（要求提供官网截图及链接证明）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5、实配≥3个3000W电源模块，12个风扇散热模块。</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6、支持热插拔LCD液晶显示屏。</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7、支持对框内设备在位状态显示和基本信息显示，能够对刀箱进行默认密码的出厂恢复和初始化设置。</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8、互联模块：无阻塞全线速设计，延迟≤1µs，最大端口吞吐量≥1.28Tbps。</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9、内部提供≥32个10G端口，外部提供≥16*10G（8个支持16GFC）+4*40G端口。所有端口全部激活。</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10、管理模块：配置≥2个硬件管理模块，并支持≥1个Ge端口。</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11、包含至少6年产品质保服务、软件更新服务。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刀片服务器（核心产品）</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1、要求在原有虚拟化刀箱上扩容刀片服务器，实现计算资源池无缝扩容。</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2、配置≥2颗处理器，要求：采用≥Intel6240R(2.4GHz/24核)处理器。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3、配置≥512GBDDR4内存，支持≥24个内存插槽。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4、配置≥2*600G10KSAS硬盘，配置独立硬Raid卡速率12Gb/s，支持RAID0/1/10</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5、配置≥2端口10GE以太网卡。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6、支持≥3个PCIe3.0槽位。</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7、必须与学校现有刀箱相兼容，提供原厂安装服务，要求与学校现有数据中心刀箱实现无缝兼容。</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3</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万兆网卡</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1、≥4个10GE光口。</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11</w:t>
            </w:r>
          </w:p>
        </w:tc>
      </w:tr>
      <w:tr>
        <w:tblPrEx>
          <w:tblCellMar>
            <w:top w:w="0" w:type="dxa"/>
            <w:left w:w="108" w:type="dxa"/>
            <w:bottom w:w="0" w:type="dxa"/>
            <w:right w:w="108" w:type="dxa"/>
          </w:tblCellMar>
        </w:tblPrEx>
        <w:trPr>
          <w:trHeight w:val="660"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机架服务器一</w:t>
            </w:r>
            <w:ins w:id="0" w:author="panweifeng (集团代表处)" w:date="2021-09-23T17:50:00Z">
              <w:r>
                <w:rPr>
                  <w:rFonts w:hint="eastAsia" w:ascii="宋体" w:hAnsi="宋体" w:eastAsia="宋体" w:cs="宋体"/>
                  <w:color w:val="000000"/>
                  <w:kern w:val="0"/>
                  <w:sz w:val="24"/>
                  <w:lang w:bidi="ar"/>
                </w:rPr>
                <w:t>（核心产品）</w:t>
              </w:r>
            </w:ins>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1、配置≥2颗 20核</w:t>
            </w:r>
            <w:ins w:id="1" w:author="依心" w:date="2021-10-04T08:55:56Z">
              <w:r>
                <w:rPr>
                  <w:rFonts w:hint="eastAsia" w:ascii="宋体" w:hAnsi="宋体" w:eastAsia="宋体" w:cs="宋体"/>
                  <w:color w:val="000000"/>
                  <w:kern w:val="0"/>
                  <w:sz w:val="24"/>
                  <w:lang w:val="en-US" w:eastAsia="zh-CN" w:bidi="ar"/>
                </w:rPr>
                <w:t>Intel</w:t>
              </w:r>
            </w:ins>
            <w:ins w:id="2" w:author="依心" w:date="2021-10-04T08:55:57Z">
              <w:r>
                <w:rPr>
                  <w:rFonts w:hint="eastAsia" w:ascii="宋体" w:hAnsi="宋体" w:eastAsia="宋体" w:cs="宋体"/>
                  <w:color w:val="000000"/>
                  <w:kern w:val="0"/>
                  <w:sz w:val="24"/>
                  <w:lang w:val="en-US" w:eastAsia="zh-CN" w:bidi="ar"/>
                </w:rPr>
                <w:t xml:space="preserve"> X</w:t>
              </w:r>
            </w:ins>
            <w:ins w:id="3" w:author="依心" w:date="2021-10-04T08:56:00Z">
              <w:r>
                <w:rPr>
                  <w:rFonts w:hint="eastAsia" w:ascii="宋体" w:hAnsi="宋体" w:eastAsia="宋体" w:cs="宋体"/>
                  <w:color w:val="000000"/>
                  <w:kern w:val="0"/>
                  <w:sz w:val="24"/>
                  <w:lang w:val="en-US" w:eastAsia="zh-CN" w:bidi="ar"/>
                </w:rPr>
                <w:t>eo</w:t>
              </w:r>
            </w:ins>
            <w:ins w:id="4" w:author="依心" w:date="2021-10-04T08:56:01Z">
              <w:r>
                <w:rPr>
                  <w:rFonts w:hint="eastAsia" w:ascii="宋体" w:hAnsi="宋体" w:eastAsia="宋体" w:cs="宋体"/>
                  <w:color w:val="000000"/>
                  <w:kern w:val="0"/>
                  <w:sz w:val="24"/>
                  <w:lang w:val="en-US" w:eastAsia="zh-CN" w:bidi="ar"/>
                </w:rPr>
                <w:t>n</w:t>
              </w:r>
            </w:ins>
            <w:ins w:id="5" w:author="依心" w:date="2021-10-04T08:56:02Z">
              <w:r>
                <w:rPr>
                  <w:rFonts w:hint="eastAsia" w:ascii="宋体" w:hAnsi="宋体" w:eastAsia="宋体" w:cs="宋体"/>
                  <w:color w:val="000000"/>
                  <w:kern w:val="0"/>
                  <w:sz w:val="24"/>
                  <w:lang w:val="en-US" w:eastAsia="zh-CN" w:bidi="ar"/>
                </w:rPr>
                <w:t xml:space="preserve"> </w:t>
              </w:r>
            </w:ins>
            <w:ins w:id="6" w:author="依心" w:date="2021-10-04T08:56:05Z">
              <w:r>
                <w:rPr>
                  <w:rFonts w:hint="eastAsia" w:ascii="宋体" w:hAnsi="宋体" w:eastAsia="宋体" w:cs="宋体"/>
                  <w:color w:val="000000"/>
                  <w:kern w:val="0"/>
                  <w:sz w:val="24"/>
                  <w:lang w:val="en-US" w:eastAsia="zh-CN" w:bidi="ar"/>
                </w:rPr>
                <w:t>Gold</w:t>
              </w:r>
            </w:ins>
            <w:ins w:id="7" w:author="依心" w:date="2021-10-04T08:56:10Z">
              <w:r>
                <w:rPr>
                  <w:rFonts w:hint="eastAsia" w:ascii="宋体" w:hAnsi="宋体" w:eastAsia="宋体" w:cs="宋体"/>
                  <w:color w:val="000000"/>
                  <w:kern w:val="0"/>
                  <w:sz w:val="24"/>
                  <w:lang w:val="en-US" w:eastAsia="zh-CN" w:bidi="ar"/>
                </w:rPr>
                <w:t xml:space="preserve"> 5</w:t>
              </w:r>
            </w:ins>
            <w:ins w:id="8" w:author="依心" w:date="2021-10-04T08:56:12Z">
              <w:r>
                <w:rPr>
                  <w:rFonts w:hint="eastAsia" w:ascii="宋体" w:hAnsi="宋体" w:eastAsia="宋体" w:cs="宋体"/>
                  <w:color w:val="000000"/>
                  <w:kern w:val="0"/>
                  <w:sz w:val="24"/>
                  <w:lang w:val="en-US" w:eastAsia="zh-CN" w:bidi="ar"/>
                </w:rPr>
                <w:t>21</w:t>
              </w:r>
            </w:ins>
            <w:ins w:id="9" w:author="依心" w:date="2021-10-04T08:56:13Z">
              <w:r>
                <w:rPr>
                  <w:rFonts w:hint="eastAsia" w:ascii="宋体" w:hAnsi="宋体" w:eastAsia="宋体" w:cs="宋体"/>
                  <w:color w:val="000000"/>
                  <w:kern w:val="0"/>
                  <w:sz w:val="24"/>
                  <w:lang w:val="en-US" w:eastAsia="zh-CN" w:bidi="ar"/>
                </w:rPr>
                <w:t>8</w:t>
              </w:r>
            </w:ins>
            <w:ins w:id="10" w:author="依心" w:date="2021-10-04T08:56:14Z">
              <w:r>
                <w:rPr>
                  <w:rFonts w:hint="eastAsia" w:ascii="宋体" w:hAnsi="宋体" w:eastAsia="宋体" w:cs="宋体"/>
                  <w:color w:val="000000"/>
                  <w:kern w:val="0"/>
                  <w:sz w:val="24"/>
                  <w:lang w:val="en-US" w:eastAsia="zh-CN" w:bidi="ar"/>
                </w:rPr>
                <w:t>R</w:t>
              </w:r>
            </w:ins>
            <w:r>
              <w:rPr>
                <w:rFonts w:hint="eastAsia" w:ascii="宋体" w:hAnsi="宋体" w:eastAsia="宋体" w:cs="宋体"/>
                <w:color w:val="000000"/>
                <w:kern w:val="0"/>
                <w:sz w:val="24"/>
                <w:lang w:bidi="ar"/>
              </w:rPr>
              <w:t xml:space="preserve"> 2.1GHz CPU，可选最大单颗28核处理器。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2、配置≥32GB DDR4*4内存，实配内存插槽数不少于24，最高支持≥7.5TB。</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3、配置≥3块1.2T 12Gbps 10K 热插拔SAS硬盘，可选支持≥25个2.5寸硬盘扩展或可选支持20块3.5寸硬盘扩展。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4、配置12GbpsRAID卡2GB缓存，提供raid0/1/10/5/6。</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5、配置≥4个千兆以太网口，1个独享的管理端口，≥4个万兆光口(含光模块）。</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6、电源输出功率≥550W，支持1+1冗余；配置≥4个冗余（N+1）热插拔系统风扇。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7、最大支持≥8个PCIe3.0插槽。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8、具备带外故障检测功能，不依赖于OS，对硬件故障如CPU故障、I2C和IPMB总线故障、内存故障、PCIe设备故障、硬盘故障进行检测和预告警。</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9、工作温度：支持ASHAREA4标准，服务器工作温度最高支持45°C。</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tblPrEx>
          <w:tblCellMar>
            <w:top w:w="0" w:type="dxa"/>
            <w:left w:w="108" w:type="dxa"/>
            <w:bottom w:w="0" w:type="dxa"/>
            <w:right w:w="108" w:type="dxa"/>
          </w:tblCellMar>
        </w:tblPrEx>
        <w:trPr>
          <w:trHeight w:val="780"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机架服务器二</w:t>
            </w:r>
            <w:ins w:id="11" w:author="panweifeng (集团代表处)" w:date="2021-09-23T17:50:00Z">
              <w:r>
                <w:rPr>
                  <w:rFonts w:hint="eastAsia" w:ascii="宋体" w:hAnsi="宋体" w:eastAsia="宋体" w:cs="宋体"/>
                  <w:color w:val="000000"/>
                  <w:kern w:val="0"/>
                  <w:sz w:val="24"/>
                  <w:lang w:bidi="ar"/>
                </w:rPr>
                <w:t>（核心产品）</w:t>
              </w:r>
            </w:ins>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1、配置2颗</w:t>
            </w:r>
            <w:ins w:id="12" w:author="依心" w:date="2021-10-04T08:57:16Z">
              <w:r>
                <w:rPr>
                  <w:rFonts w:hint="eastAsia" w:ascii="宋体" w:hAnsi="宋体" w:eastAsia="宋体" w:cs="宋体"/>
                  <w:color w:val="000000"/>
                  <w:kern w:val="0"/>
                  <w:sz w:val="24"/>
                  <w:lang w:val="en-US" w:eastAsia="zh-CN" w:bidi="ar"/>
                </w:rPr>
                <w:t>I</w:t>
              </w:r>
            </w:ins>
            <w:ins w:id="13" w:author="依心" w:date="2021-10-04T08:57:17Z">
              <w:r>
                <w:rPr>
                  <w:rFonts w:hint="eastAsia" w:ascii="宋体" w:hAnsi="宋体" w:eastAsia="宋体" w:cs="宋体"/>
                  <w:color w:val="000000"/>
                  <w:kern w:val="0"/>
                  <w:sz w:val="24"/>
                  <w:lang w:val="en-US" w:eastAsia="zh-CN" w:bidi="ar"/>
                </w:rPr>
                <w:t>n</w:t>
              </w:r>
            </w:ins>
            <w:ins w:id="14" w:author="依心" w:date="2021-10-04T08:57:21Z">
              <w:r>
                <w:rPr>
                  <w:rFonts w:hint="eastAsia" w:ascii="宋体" w:hAnsi="宋体" w:eastAsia="宋体" w:cs="宋体"/>
                  <w:color w:val="000000"/>
                  <w:kern w:val="0"/>
                  <w:sz w:val="24"/>
                  <w:lang w:val="en-US" w:eastAsia="zh-CN" w:bidi="ar"/>
                </w:rPr>
                <w:t>t</w:t>
              </w:r>
            </w:ins>
            <w:ins w:id="15" w:author="依心" w:date="2021-10-04T08:57:17Z">
              <w:r>
                <w:rPr>
                  <w:rFonts w:hint="eastAsia" w:ascii="宋体" w:hAnsi="宋体" w:eastAsia="宋体" w:cs="宋体"/>
                  <w:color w:val="000000"/>
                  <w:kern w:val="0"/>
                  <w:sz w:val="24"/>
                  <w:lang w:val="en-US" w:eastAsia="zh-CN" w:bidi="ar"/>
                </w:rPr>
                <w:t>el</w:t>
              </w:r>
            </w:ins>
            <w:ins w:id="16" w:author="依心" w:date="2021-10-04T08:57:29Z">
              <w:r>
                <w:rPr>
                  <w:rFonts w:hint="eastAsia" w:ascii="宋体" w:hAnsi="宋体" w:eastAsia="宋体" w:cs="宋体"/>
                  <w:color w:val="000000"/>
                  <w:kern w:val="0"/>
                  <w:sz w:val="24"/>
                  <w:lang w:val="en-US" w:eastAsia="zh-CN" w:bidi="ar"/>
                </w:rPr>
                <w:t xml:space="preserve"> </w:t>
              </w:r>
            </w:ins>
            <w:ins w:id="17" w:author="依心" w:date="2021-10-04T08:57:26Z">
              <w:r>
                <w:rPr>
                  <w:rFonts w:hint="eastAsia" w:ascii="宋体" w:hAnsi="宋体" w:eastAsia="宋体" w:cs="宋体"/>
                  <w:color w:val="000000"/>
                  <w:kern w:val="0"/>
                  <w:sz w:val="24"/>
                  <w:lang w:val="en-US" w:eastAsia="zh-CN" w:bidi="ar"/>
                </w:rPr>
                <w:t xml:space="preserve">Xeon </w:t>
              </w:r>
            </w:ins>
            <w:ins w:id="18" w:author="依心" w:date="2021-10-04T08:57:35Z">
              <w:r>
                <w:rPr>
                  <w:rFonts w:hint="eastAsia" w:ascii="宋体" w:hAnsi="宋体" w:eastAsia="宋体" w:cs="宋体"/>
                  <w:color w:val="000000"/>
                  <w:kern w:val="0"/>
                  <w:sz w:val="24"/>
                  <w:lang w:val="en-US" w:eastAsia="zh-CN" w:bidi="ar"/>
                </w:rPr>
                <w:t>G</w:t>
              </w:r>
            </w:ins>
            <w:ins w:id="19" w:author="依心" w:date="2021-10-04T08:57:36Z">
              <w:r>
                <w:rPr>
                  <w:rFonts w:hint="eastAsia" w:ascii="宋体" w:hAnsi="宋体" w:eastAsia="宋体" w:cs="宋体"/>
                  <w:color w:val="000000"/>
                  <w:kern w:val="0"/>
                  <w:sz w:val="24"/>
                  <w:lang w:val="en-US" w:eastAsia="zh-CN" w:bidi="ar"/>
                </w:rPr>
                <w:t>o</w:t>
              </w:r>
            </w:ins>
            <w:ins w:id="20" w:author="依心" w:date="2021-10-04T08:57:37Z">
              <w:r>
                <w:rPr>
                  <w:rFonts w:hint="eastAsia" w:ascii="宋体" w:hAnsi="宋体" w:eastAsia="宋体" w:cs="宋体"/>
                  <w:color w:val="000000"/>
                  <w:kern w:val="0"/>
                  <w:sz w:val="24"/>
                  <w:lang w:val="en-US" w:eastAsia="zh-CN" w:bidi="ar"/>
                </w:rPr>
                <w:t>ld</w:t>
              </w:r>
            </w:ins>
            <w:ins w:id="21" w:author="依心" w:date="2021-10-04T08:57:40Z">
              <w:r>
                <w:rPr>
                  <w:rFonts w:hint="eastAsia" w:ascii="宋体" w:hAnsi="宋体" w:eastAsia="宋体" w:cs="宋体"/>
                  <w:color w:val="000000"/>
                  <w:kern w:val="0"/>
                  <w:sz w:val="24"/>
                  <w:lang w:val="en-US" w:eastAsia="zh-CN" w:bidi="ar"/>
                </w:rPr>
                <w:t>系列</w:t>
              </w:r>
            </w:ins>
            <w:r>
              <w:rPr>
                <w:rFonts w:hint="eastAsia" w:ascii="宋体" w:hAnsi="宋体" w:eastAsia="宋体" w:cs="宋体"/>
                <w:color w:val="000000"/>
                <w:kern w:val="0"/>
                <w:sz w:val="24"/>
                <w:lang w:bidi="ar"/>
              </w:rPr>
              <w:t>处理器，每处理器≥2.3GHz/16核。</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2、配置≥256G DDR4 2933P内存，≥24个DIMM内存插槽。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3、配置≥12*4TB 7.2K HDD硬盘，≥2*960GB SSD硬盘。</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4、阵列卡≥1个标配SAS Raid阵列卡，支持RAID0/1/10/5/6/50/60，≥2GB缓存，带掉电保护。</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5、最大支持2块双宽GPU卡或7块单宽GPU卡。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6、配置≥2个1GE电口，配置≥2个10GE电口。</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7、电源输出功率≥550W，支持1+1冗余。</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8、配置≥4个冗余（N+1）热插拔系统风扇。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9、最大支持≥8个PCIe3.0插槽。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10、支持最高5-45°C标准工作温度。</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11、包含至少6年产品质保服务。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620"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机架服务器三</w:t>
            </w:r>
            <w:ins w:id="22" w:author="panweifeng (集团代表处)" w:date="2021-09-23T17:50:00Z">
              <w:r>
                <w:rPr>
                  <w:rFonts w:hint="eastAsia" w:ascii="宋体" w:hAnsi="宋体" w:eastAsia="宋体" w:cs="宋体"/>
                  <w:color w:val="000000"/>
                  <w:kern w:val="0"/>
                  <w:sz w:val="24"/>
                  <w:lang w:bidi="ar"/>
                </w:rPr>
                <w:t>（核心产品）</w:t>
              </w:r>
            </w:ins>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1、配置≥2颗Intel Xeon Silver 4210（2.2GHz/10核）CPU。</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2、配置≥32GB DDR4*8内存，实配内存插槽数不少于24。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3、配置≥5块600G 12Gbps 10K 热插拔SAS硬盘。</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4、配置12Gbps RAID卡2GB缓存，提供raid0/1/10/5/6。</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5、电源输出功率≥550W，支持1+1冗余。</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6、配置≥4个冗余热插拔系统风扇。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7、支持≥8个PCIe3.0插槽。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8、服务器工作温度最高支持45°C。</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9、支持可信平台T</w:t>
            </w:r>
            <w:r>
              <w:rPr>
                <w:rFonts w:ascii="宋体" w:hAnsi="宋体" w:eastAsia="宋体" w:cs="宋体"/>
                <w:color w:val="000000"/>
                <w:kern w:val="0"/>
                <w:sz w:val="24"/>
                <w:lang w:bidi="ar"/>
              </w:rPr>
              <w:t>PM</w:t>
            </w:r>
            <w:r>
              <w:rPr>
                <w:rFonts w:hint="eastAsia" w:ascii="宋体" w:hAnsi="宋体" w:eastAsia="宋体" w:cs="宋体"/>
                <w:color w:val="000000"/>
                <w:kern w:val="0"/>
                <w:sz w:val="24"/>
                <w:lang w:bidi="ar"/>
              </w:rPr>
              <w:t>模块</w:t>
            </w:r>
          </w:p>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r>
              <w:rPr>
                <w:rFonts w:ascii="宋体" w:hAnsi="宋体" w:eastAsia="宋体" w:cs="宋体"/>
                <w:color w:val="000000"/>
                <w:kern w:val="0"/>
                <w:sz w:val="24"/>
                <w:lang w:bidi="ar"/>
              </w:rPr>
              <w:t>0</w:t>
            </w:r>
            <w:r>
              <w:rPr>
                <w:rFonts w:hint="eastAsia" w:ascii="宋体" w:hAnsi="宋体" w:eastAsia="宋体" w:cs="宋体"/>
                <w:color w:val="000000"/>
                <w:kern w:val="0"/>
                <w:sz w:val="24"/>
                <w:lang w:bidi="ar"/>
              </w:rPr>
              <w:t>、包含至少6年产品质保服务。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虚拟化平台</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ins w:id="23" w:author="panweifeng (集团代表处)" w:date="2021-09-23T17:52:00Z"/>
                <w:rFonts w:ascii="宋体" w:hAnsi="宋体" w:eastAsia="宋体" w:cs="宋体"/>
                <w:color w:val="000000"/>
                <w:kern w:val="0"/>
                <w:sz w:val="24"/>
                <w:lang w:bidi="ar"/>
              </w:rPr>
            </w:pPr>
            <w:r>
              <w:rPr>
                <w:rFonts w:hint="eastAsia" w:ascii="宋体" w:hAnsi="宋体" w:eastAsia="宋体" w:cs="宋体"/>
                <w:color w:val="000000"/>
                <w:kern w:val="0"/>
                <w:sz w:val="24"/>
                <w:lang w:bidi="ar"/>
              </w:rPr>
              <w:t>1、配置1个物理CPU虚拟化软件授权，要求与原有虚拟化软件完美兼容,可在同一管理界面内实现统一管理和调度。</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2、提供虚拟机回收站功能，统一管理被删除的虚拟机，防止因虚拟机误删除导致数据丢失，支持设置回收站文件保存周期，超期的文件将被自动删除。</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3、提供虚拟机快照功能，支持设置手工和定时快照将虚拟机磁盘文件和内存状态信息保存到镜像文件中。</w:t>
            </w:r>
          </w:p>
          <w:p>
            <w:pPr>
              <w:widowControl/>
              <w:jc w:val="left"/>
              <w:textAlignment w:val="center"/>
              <w:rPr>
                <w:rFonts w:ascii="宋体" w:hAnsi="宋体" w:eastAsia="宋体" w:cs="宋体"/>
                <w:color w:val="000000"/>
                <w:sz w:val="24"/>
              </w:rPr>
            </w:pPr>
            <w:ins w:id="24" w:author="panweifeng (集团代表处)" w:date="2021-09-23T17:52:00Z">
              <w:r>
                <w:rPr>
                  <w:rFonts w:ascii="宋体" w:hAnsi="宋体" w:eastAsia="宋体" w:cs="宋体"/>
                  <w:color w:val="000000"/>
                  <w:kern w:val="0"/>
                  <w:sz w:val="24"/>
                  <w:lang w:bidi="ar"/>
                </w:rPr>
                <w:t>4、</w:t>
              </w:r>
            </w:ins>
            <w:ins w:id="25" w:author="panweifeng (集团代表处)" w:date="2021-09-23T17:54:00Z">
              <w:r>
                <w:rPr>
                  <w:rFonts w:hint="eastAsia" w:ascii="宋体" w:hAnsi="宋体" w:eastAsia="宋体" w:cs="宋体"/>
                  <w:color w:val="000000"/>
                  <w:kern w:val="0"/>
                  <w:sz w:val="24"/>
                  <w:lang w:bidi="ar"/>
                </w:rPr>
                <w:t>支持配合负载均衡设备根据业务的负载情况实现虚拟机的动态扩展和回收，能够根据虚拟机</w:t>
              </w:r>
            </w:ins>
            <w:ins w:id="26" w:author="panweifeng (集团代表处)" w:date="2021-09-23T17:54:00Z">
              <w:r>
                <w:rPr>
                  <w:rFonts w:ascii="宋体" w:hAnsi="宋体" w:eastAsia="宋体" w:cs="宋体"/>
                  <w:color w:val="000000"/>
                  <w:kern w:val="0"/>
                  <w:sz w:val="24"/>
                  <w:lang w:bidi="ar"/>
                </w:rPr>
                <w:t>CPU、内存、连接数、存储容量、磁盘IO等参数动态的克隆虚拟机或删除虚拟机</w:t>
              </w:r>
            </w:ins>
            <w:ins w:id="27" w:author="panweifeng (集团代表处)" w:date="2021-09-23T17:55:00Z">
              <w:r>
                <w:rPr>
                  <w:rFonts w:ascii="宋体" w:hAnsi="宋体" w:eastAsia="宋体" w:cs="宋体"/>
                  <w:color w:val="000000"/>
                  <w:kern w:val="0"/>
                  <w:sz w:val="24"/>
                  <w:lang w:bidi="ar"/>
                </w:rPr>
                <w:t>。</w:t>
              </w:r>
            </w:ins>
            <w:ins w:id="28" w:author="panweifeng (集团代表处)" w:date="2021-09-23T17:55:00Z">
              <w:r>
                <w:rPr>
                  <w:rFonts w:hint="eastAsia" w:ascii="宋体" w:hAnsi="宋体" w:eastAsia="宋体" w:cs="宋体"/>
                  <w:color w:val="000000"/>
                  <w:kern w:val="0"/>
                  <w:sz w:val="24"/>
                  <w:lang w:bidi="ar"/>
                </w:rPr>
                <w:t>（要求提供W</w:t>
              </w:r>
            </w:ins>
            <w:ins w:id="29" w:author="panweifeng (集团代表处)" w:date="2021-09-23T17:55:00Z">
              <w:r>
                <w:rPr>
                  <w:rFonts w:ascii="宋体" w:hAnsi="宋体" w:eastAsia="宋体" w:cs="宋体"/>
                  <w:color w:val="000000"/>
                  <w:kern w:val="0"/>
                  <w:sz w:val="24"/>
                  <w:lang w:bidi="ar"/>
                </w:rPr>
                <w:t>EB</w:t>
              </w:r>
            </w:ins>
            <w:ins w:id="30" w:author="panweifeng (集团代表处)" w:date="2021-09-23T17:55:00Z">
              <w:r>
                <w:rPr>
                  <w:rFonts w:hint="eastAsia" w:ascii="宋体" w:hAnsi="宋体" w:eastAsia="宋体" w:cs="宋体"/>
                  <w:color w:val="000000"/>
                  <w:kern w:val="0"/>
                  <w:sz w:val="24"/>
                  <w:lang w:bidi="ar"/>
                </w:rPr>
                <w:t>功能</w:t>
              </w:r>
            </w:ins>
            <w:ins w:id="31" w:author="panweifeng (集团代表处)" w:date="2021-09-23T20:39:00Z">
              <w:r>
                <w:rPr>
                  <w:rFonts w:hint="eastAsia" w:ascii="宋体" w:hAnsi="宋体" w:eastAsia="宋体" w:cs="宋体"/>
                  <w:color w:val="000000"/>
                  <w:kern w:val="0"/>
                  <w:sz w:val="24"/>
                  <w:lang w:bidi="ar"/>
                </w:rPr>
                <w:t>界面</w:t>
              </w:r>
            </w:ins>
            <w:ins w:id="32" w:author="panweifeng (集团代表处)" w:date="2021-09-23T17:55:00Z">
              <w:r>
                <w:rPr>
                  <w:rFonts w:hint="eastAsia" w:ascii="宋体" w:hAnsi="宋体" w:eastAsia="宋体" w:cs="宋体"/>
                  <w:color w:val="000000"/>
                  <w:kern w:val="0"/>
                  <w:sz w:val="24"/>
                  <w:lang w:bidi="ar"/>
                </w:rPr>
                <w:t>截图）</w:t>
              </w:r>
            </w:ins>
            <w:r>
              <w:rPr>
                <w:rFonts w:hint="eastAsia" w:ascii="宋体" w:hAnsi="宋体" w:eastAsia="宋体" w:cs="宋体"/>
                <w:color w:val="000000"/>
                <w:kern w:val="0"/>
                <w:sz w:val="24"/>
                <w:lang w:bidi="ar"/>
              </w:rPr>
              <w:br w:type="textWrapping"/>
            </w:r>
            <w:ins w:id="33" w:author="敏" w:date="2021-09-24T09:02:00Z">
              <w:r>
                <w:rPr>
                  <w:rFonts w:ascii="宋体" w:hAnsi="宋体" w:eastAsia="宋体" w:cs="宋体"/>
                  <w:color w:val="000000"/>
                  <w:kern w:val="0"/>
                  <w:sz w:val="24"/>
                  <w:lang w:bidi="ar"/>
                </w:rPr>
                <w:t>5</w:t>
              </w:r>
            </w:ins>
            <w:del w:id="34" w:author="敏" w:date="2021-09-24T09:02:00Z">
              <w:r>
                <w:rPr>
                  <w:rFonts w:hint="eastAsia" w:ascii="宋体" w:hAnsi="宋体" w:eastAsia="宋体" w:cs="宋体"/>
                  <w:color w:val="000000"/>
                  <w:kern w:val="0"/>
                  <w:sz w:val="24"/>
                  <w:lang w:bidi="ar"/>
                </w:rPr>
                <w:delText>4</w:delText>
              </w:r>
            </w:del>
            <w:r>
              <w:rPr>
                <w:rFonts w:hint="eastAsia" w:ascii="宋体" w:hAnsi="宋体" w:eastAsia="宋体" w:cs="宋体"/>
                <w:color w:val="000000"/>
                <w:kern w:val="0"/>
                <w:sz w:val="24"/>
                <w:lang w:bidi="ar"/>
              </w:rPr>
              <w:t>、实配</w:t>
            </w:r>
            <w:ins w:id="35" w:author="依心" w:date="2021-10-04T08:59:42Z">
              <w:r>
                <w:rPr>
                  <w:rFonts w:hint="eastAsia" w:ascii="宋体" w:hAnsi="宋体" w:eastAsia="宋体" w:cs="宋体"/>
                  <w:color w:val="000000"/>
                  <w:kern w:val="0"/>
                  <w:sz w:val="24"/>
                  <w:lang w:val="en-US" w:eastAsia="zh-CN" w:bidi="ar"/>
                </w:rPr>
                <w:t>DRX</w:t>
              </w:r>
            </w:ins>
            <w:del w:id="36" w:author="panweifeng (集团代表处)" w:date="2021-09-23T16:01:00Z">
              <w:r>
                <w:rPr>
                  <w:rFonts w:hint="eastAsia" w:ascii="宋体" w:hAnsi="宋体" w:eastAsia="宋体" w:cs="宋体"/>
                  <w:color w:val="000000"/>
                  <w:kern w:val="0"/>
                  <w:sz w:val="24"/>
                  <w:lang w:bidi="ar"/>
                </w:rPr>
                <w:delText>DRX</w:delText>
              </w:r>
            </w:del>
            <w:r>
              <w:rPr>
                <w:rFonts w:hint="eastAsia" w:ascii="宋体" w:hAnsi="宋体" w:eastAsia="宋体" w:cs="宋体"/>
                <w:color w:val="000000"/>
                <w:kern w:val="0"/>
                <w:sz w:val="24"/>
                <w:lang w:bidi="ar"/>
              </w:rPr>
              <w:t>动态资源调度功能、</w:t>
            </w:r>
            <w:ins w:id="37" w:author="依心" w:date="2021-10-04T08:59:52Z">
              <w:r>
                <w:rPr>
                  <w:rFonts w:hint="eastAsia" w:ascii="宋体" w:hAnsi="宋体" w:eastAsia="宋体" w:cs="宋体"/>
                  <w:color w:val="000000"/>
                  <w:kern w:val="0"/>
                  <w:sz w:val="24"/>
                  <w:lang w:val="en-US" w:eastAsia="zh-CN" w:bidi="ar"/>
                </w:rPr>
                <w:t>DPM</w:t>
              </w:r>
            </w:ins>
            <w:del w:id="38" w:author="panweifeng (集团代表处)" w:date="2021-09-23T16:01:00Z">
              <w:r>
                <w:rPr>
                  <w:rFonts w:hint="eastAsia" w:ascii="宋体" w:hAnsi="宋体" w:eastAsia="宋体" w:cs="宋体"/>
                  <w:color w:val="000000"/>
                  <w:kern w:val="0"/>
                  <w:sz w:val="24"/>
                  <w:lang w:bidi="ar"/>
                </w:rPr>
                <w:delText>DPM</w:delText>
              </w:r>
            </w:del>
            <w:r>
              <w:rPr>
                <w:rFonts w:hint="eastAsia" w:ascii="宋体" w:hAnsi="宋体" w:eastAsia="宋体" w:cs="宋体"/>
                <w:color w:val="000000"/>
                <w:kern w:val="0"/>
                <w:sz w:val="24"/>
                <w:lang w:bidi="ar"/>
              </w:rPr>
              <w:t>智能电源管理功能、分布式虚拟交换机功能、网络IO控制功能、云平台资源自助交付、云平台业务流程自定制。</w:t>
            </w:r>
            <w:r>
              <w:rPr>
                <w:rFonts w:hint="eastAsia" w:ascii="宋体" w:hAnsi="宋体" w:eastAsia="宋体" w:cs="宋体"/>
                <w:color w:val="000000"/>
                <w:kern w:val="0"/>
                <w:sz w:val="24"/>
                <w:lang w:bidi="ar"/>
              </w:rPr>
              <w:br w:type="textWrapping"/>
            </w:r>
            <w:del w:id="39" w:author="依心" w:date="2021-10-04T08:58:54Z">
              <w:r>
                <w:rPr>
                  <w:rFonts w:hint="default" w:ascii="宋体" w:hAnsi="宋体" w:eastAsia="宋体" w:cs="宋体"/>
                  <w:color w:val="000000"/>
                  <w:kern w:val="0"/>
                  <w:sz w:val="24"/>
                  <w:lang w:val="en-US" w:bidi="ar"/>
                </w:rPr>
                <w:delText>5</w:delText>
              </w:r>
            </w:del>
            <w:ins w:id="40" w:author="依心" w:date="2021-10-04T08:58:54Z">
              <w:r>
                <w:rPr>
                  <w:rFonts w:hint="eastAsia" w:ascii="宋体" w:hAnsi="宋体" w:eastAsia="宋体" w:cs="宋体"/>
                  <w:color w:val="000000"/>
                  <w:kern w:val="0"/>
                  <w:sz w:val="24"/>
                  <w:lang w:val="en-US" w:eastAsia="zh-CN" w:bidi="ar"/>
                </w:rPr>
                <w:t>6</w:t>
              </w:r>
            </w:ins>
            <w:r>
              <w:rPr>
                <w:rFonts w:hint="eastAsia" w:ascii="宋体" w:hAnsi="宋体" w:eastAsia="宋体" w:cs="宋体"/>
                <w:color w:val="000000"/>
                <w:kern w:val="0"/>
                <w:sz w:val="24"/>
                <w:lang w:bidi="ar"/>
              </w:rPr>
              <w:t>、包含至少6年软件更新服务。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22</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8</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负载均衡系统</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ins w:id="41" w:author="panweifeng (集团代表处)" w:date="2021-09-23T20:37:00Z"/>
                <w:rFonts w:ascii="宋体" w:hAnsi="宋体" w:eastAsia="宋体" w:cs="宋体"/>
                <w:color w:val="000000"/>
                <w:kern w:val="0"/>
                <w:sz w:val="24"/>
                <w:lang w:bidi="ar"/>
              </w:rPr>
            </w:pPr>
            <w:r>
              <w:rPr>
                <w:rFonts w:hint="eastAsia" w:ascii="宋体" w:hAnsi="宋体" w:eastAsia="宋体" w:cs="宋体"/>
                <w:color w:val="000000"/>
                <w:kern w:val="0"/>
                <w:sz w:val="24"/>
                <w:lang w:bidi="ar"/>
              </w:rPr>
              <w:t>1、2U标准机架式设备，采用专用多核硬件架构。</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2、实际配置千兆以太电口≥14个，千兆以太光口≥8个，万兆以太口≥8个，端口扩展插槽≥4个。</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3、吞吐量≥20Gbps，最大每秒新建连接数≥13万，最大并发连接数≥1000万。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4、支持Vlan、QinQ、STP、MSTP等二层协议，满足二层的区域隔离以及链路冗余。支持RIP、OSPF、BGP等路由协议以及各自的IPv6版本。</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5、通过在文件传输的两个端点分别部署两台负载均衡设备，构建加速传输隧道，借助传输报文去重等技术，实现分支机构间的加速通信效果。</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6、支持主备、双活、集群部署，支持两台设备统一管理，配置只配置一遍，配置自动同步、设备间会话实时同步。支持单业务双主，即同一个虚拟服务同时在两台设备上生效，实现真正意义上的热备。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7、要求实际开启单业务双主，且支持与虚拟化</w:t>
            </w:r>
            <w:ins w:id="42" w:author="依心" w:date="2021-10-04T09:00:43Z">
              <w:r>
                <w:rPr>
                  <w:rFonts w:hint="eastAsia" w:ascii="宋体" w:hAnsi="宋体" w:eastAsia="宋体" w:cs="宋体"/>
                  <w:color w:val="000000"/>
                  <w:kern w:val="0"/>
                  <w:sz w:val="24"/>
                  <w:lang w:val="en-US" w:eastAsia="zh-CN" w:bidi="ar"/>
                </w:rPr>
                <w:t>DRX</w:t>
              </w:r>
            </w:ins>
            <w:del w:id="43" w:author="panweifeng (集团代表处)" w:date="2021-09-23T16:01:00Z">
              <w:bookmarkStart w:id="0" w:name="_GoBack"/>
              <w:bookmarkEnd w:id="0"/>
              <w:r>
                <w:rPr>
                  <w:rFonts w:hint="eastAsia" w:ascii="宋体" w:hAnsi="宋体" w:eastAsia="宋体" w:cs="宋体"/>
                  <w:color w:val="000000"/>
                  <w:kern w:val="0"/>
                  <w:sz w:val="24"/>
                  <w:lang w:bidi="ar"/>
                </w:rPr>
                <w:delText>DRX</w:delText>
              </w:r>
            </w:del>
            <w:r>
              <w:rPr>
                <w:rFonts w:hint="eastAsia" w:ascii="宋体" w:hAnsi="宋体" w:eastAsia="宋体" w:cs="宋体"/>
                <w:color w:val="000000"/>
                <w:kern w:val="0"/>
                <w:sz w:val="24"/>
                <w:lang w:bidi="ar"/>
              </w:rPr>
              <w:t>配合，实现业务高峰的动态资源扩展。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8、要求支持与CAS虚拟化</w:t>
            </w:r>
            <w:ins w:id="44" w:author="依心" w:date="2021-10-04T09:00:33Z">
              <w:r>
                <w:rPr>
                  <w:rFonts w:hint="eastAsia" w:ascii="宋体" w:hAnsi="宋体" w:eastAsia="宋体" w:cs="宋体"/>
                  <w:color w:val="000000"/>
                  <w:kern w:val="0"/>
                  <w:sz w:val="24"/>
                  <w:lang w:val="en-US" w:eastAsia="zh-CN" w:bidi="ar"/>
                </w:rPr>
                <w:t>DRX</w:t>
              </w:r>
            </w:ins>
            <w:del w:id="45" w:author="panweifeng (集团代表处)" w:date="2021-09-23T16:01:00Z">
              <w:r>
                <w:rPr>
                  <w:rFonts w:hint="eastAsia" w:ascii="宋体" w:hAnsi="宋体" w:eastAsia="宋体" w:cs="宋体"/>
                  <w:color w:val="000000"/>
                  <w:kern w:val="0"/>
                  <w:sz w:val="24"/>
                  <w:lang w:bidi="ar"/>
                </w:rPr>
                <w:delText>DRX</w:delText>
              </w:r>
            </w:del>
            <w:r>
              <w:rPr>
                <w:rFonts w:hint="eastAsia" w:ascii="宋体" w:hAnsi="宋体" w:eastAsia="宋体" w:cs="宋体"/>
                <w:color w:val="000000"/>
                <w:kern w:val="0"/>
                <w:sz w:val="24"/>
                <w:lang w:bidi="ar"/>
              </w:rPr>
              <w:t>配合，实现业务高峰的动态资源扩展。</w:t>
            </w:r>
            <w:r>
              <w:rPr>
                <w:rFonts w:hint="eastAsia" w:ascii="宋体" w:hAnsi="宋体" w:eastAsia="宋体" w:cs="宋体"/>
                <w:color w:val="000000"/>
                <w:kern w:val="0"/>
                <w:sz w:val="24"/>
                <w:lang w:bidi="ar"/>
              </w:rPr>
              <w:br w:type="textWrapping"/>
            </w:r>
            <w:ins w:id="46" w:author="panweifeng (集团代表处)" w:date="2021-09-23T20:37:00Z">
              <w:r>
                <w:rPr>
                  <w:rFonts w:ascii="宋体" w:hAnsi="宋体" w:eastAsia="宋体" w:cs="宋体"/>
                  <w:color w:val="000000"/>
                  <w:kern w:val="0"/>
                  <w:sz w:val="24"/>
                  <w:lang w:bidi="ar"/>
                </w:rPr>
                <w:t>9、</w:t>
              </w:r>
            </w:ins>
            <w:ins w:id="47" w:author="panweifeng (集团代表处)" w:date="2021-09-23T20:38:00Z">
              <w:r>
                <w:rPr>
                  <w:rFonts w:hint="eastAsia" w:ascii="宋体" w:hAnsi="宋体" w:eastAsia="宋体" w:cs="宋体"/>
                  <w:color w:val="000000"/>
                  <w:kern w:val="0"/>
                  <w:sz w:val="24"/>
                  <w:lang w:bidi="ar"/>
                </w:rPr>
                <w:t>可扩展支持</w:t>
              </w:r>
            </w:ins>
            <w:ins w:id="48" w:author="panweifeng (集团代表处)" w:date="2021-09-23T20:37:00Z">
              <w:r>
                <w:rPr>
                  <w:rFonts w:hint="eastAsia" w:ascii="宋体" w:hAnsi="宋体" w:eastAsia="宋体" w:cs="宋体"/>
                  <w:color w:val="000000"/>
                  <w:kern w:val="0"/>
                  <w:sz w:val="24"/>
                  <w:lang w:bidi="ar"/>
                </w:rPr>
                <w:t>全量病毒防护功能，可检测流量中的病毒文件传输</w:t>
              </w:r>
            </w:ins>
            <w:ins w:id="49" w:author="panweifeng (集团代表处)" w:date="2021-09-23T20:38:00Z">
              <w:r>
                <w:rPr>
                  <w:rFonts w:hint="eastAsia" w:ascii="宋体" w:hAnsi="宋体" w:eastAsia="宋体" w:cs="宋体"/>
                  <w:color w:val="000000"/>
                  <w:kern w:val="0"/>
                  <w:sz w:val="24"/>
                  <w:lang w:bidi="ar"/>
                </w:rPr>
                <w:t>；（要求提供W</w:t>
              </w:r>
            </w:ins>
            <w:ins w:id="50" w:author="panweifeng (集团代表处)" w:date="2021-09-23T20:38:00Z">
              <w:r>
                <w:rPr>
                  <w:rFonts w:ascii="宋体" w:hAnsi="宋体" w:eastAsia="宋体" w:cs="宋体"/>
                  <w:color w:val="000000"/>
                  <w:kern w:val="0"/>
                  <w:sz w:val="24"/>
                  <w:lang w:bidi="ar"/>
                </w:rPr>
                <w:t>EB功能界面截图</w:t>
              </w:r>
            </w:ins>
            <w:ins w:id="51" w:author="panweifeng (集团代表处)" w:date="2021-09-23T20:38:00Z">
              <w:r>
                <w:rPr>
                  <w:rFonts w:hint="eastAsia" w:ascii="宋体" w:hAnsi="宋体" w:eastAsia="宋体" w:cs="宋体"/>
                  <w:color w:val="000000"/>
                  <w:kern w:val="0"/>
                  <w:sz w:val="24"/>
                  <w:lang w:bidi="ar"/>
                </w:rPr>
                <w:t>）</w:t>
              </w:r>
            </w:ins>
          </w:p>
          <w:p>
            <w:pPr>
              <w:widowControl/>
              <w:jc w:val="left"/>
              <w:textAlignment w:val="center"/>
              <w:rPr>
                <w:rFonts w:ascii="宋体" w:hAnsi="宋体" w:eastAsia="宋体" w:cs="宋体"/>
                <w:color w:val="000000"/>
                <w:sz w:val="24"/>
              </w:rPr>
            </w:pPr>
            <w:del w:id="52" w:author="依心" w:date="2021-10-04T09:00:08Z">
              <w:r>
                <w:rPr>
                  <w:rFonts w:hint="default" w:ascii="宋体" w:hAnsi="宋体" w:eastAsia="宋体" w:cs="宋体"/>
                  <w:color w:val="000000"/>
                  <w:kern w:val="0"/>
                  <w:sz w:val="24"/>
                  <w:lang w:val="en-US" w:bidi="ar"/>
                </w:rPr>
                <w:delText>9</w:delText>
              </w:r>
            </w:del>
            <w:ins w:id="53" w:author="依心" w:date="2021-10-04T09:00:08Z">
              <w:r>
                <w:rPr>
                  <w:rFonts w:hint="eastAsia" w:ascii="宋体" w:hAnsi="宋体" w:eastAsia="宋体" w:cs="宋体"/>
                  <w:color w:val="000000"/>
                  <w:kern w:val="0"/>
                  <w:sz w:val="24"/>
                  <w:lang w:val="en-US" w:eastAsia="zh-CN" w:bidi="ar"/>
                </w:rPr>
                <w:t>1</w:t>
              </w:r>
            </w:ins>
            <w:ins w:id="54" w:author="依心" w:date="2021-10-04T09:00:09Z">
              <w:r>
                <w:rPr>
                  <w:rFonts w:hint="eastAsia" w:ascii="宋体" w:hAnsi="宋体" w:eastAsia="宋体" w:cs="宋体"/>
                  <w:color w:val="000000"/>
                  <w:kern w:val="0"/>
                  <w:sz w:val="24"/>
                  <w:lang w:val="en-US" w:eastAsia="zh-CN" w:bidi="ar"/>
                </w:rPr>
                <w:t>0</w:t>
              </w:r>
            </w:ins>
            <w:r>
              <w:rPr>
                <w:rFonts w:hint="eastAsia" w:ascii="宋体" w:hAnsi="宋体" w:eastAsia="宋体" w:cs="宋体"/>
                <w:color w:val="000000"/>
                <w:kern w:val="0"/>
                <w:sz w:val="24"/>
                <w:lang w:bidi="ar"/>
              </w:rPr>
              <w:t>、包含至少6年软件更新服务。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9</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存储扩容</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1、需与现有存储能够完美兼容使用。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2、本次扩容须增配≥76T企业级SSD硬盘，需提供本次扩容硬盘所需的硬盘框。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3、配置≥2个存储控制器，最大可升级到≥4个控制器引擎（不包括外接虚拟化网关或者NAS控制器等），每个控制器配置≥6颗Intel或ASIC存储专用处理器。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4、配置高速缓存≥512GB（缓存不包含SSD磁盘、PCI-E SSD、闪存、压缩或重删缓存和NAS控制器缓存）。</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5、含存储双活授权及部署服务。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10</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全闪存储</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1、多控制器架构，多个控制器之间采用PCI-E或Infiniband总线点对点全网状直接互联，要求无外置线缆模式互联且非万兆网络或FC链路互联模式。</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2、▲配置≥2个存储控制器，最大可升级到≥4个控制器引擎；每个控制器配置≥6颗Intel或ASIC存储专用处理器，不包括外接虚拟化网关或者NAS控制器等。（要求提供官网截图及链接证明）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3、配置高速缓存≥512GB（缓存不包含SSD磁盘、PCI-ESSD、闪存、压缩或重删缓存和NAS控制器缓存）。</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4、配置10GbE主机端口≥</w:t>
            </w:r>
            <w:del w:id="55" w:author="panweifeng (集团代表处)" w:date="2021-09-23T21:08:00Z">
              <w:r>
                <w:rPr>
                  <w:rFonts w:hint="eastAsia" w:ascii="宋体" w:hAnsi="宋体" w:eastAsia="宋体" w:cs="宋体"/>
                  <w:color w:val="000000"/>
                  <w:kern w:val="0"/>
                  <w:sz w:val="24"/>
                  <w:lang w:bidi="ar"/>
                </w:rPr>
                <w:delText>4</w:delText>
              </w:r>
            </w:del>
            <w:ins w:id="56" w:author="panweifeng (集团代表处)" w:date="2021-09-23T21:08:00Z">
              <w:r>
                <w:rPr>
                  <w:rFonts w:ascii="宋体" w:hAnsi="宋体" w:eastAsia="宋体" w:cs="宋体"/>
                  <w:color w:val="000000"/>
                  <w:kern w:val="0"/>
                  <w:sz w:val="24"/>
                  <w:lang w:bidi="ar"/>
                </w:rPr>
                <w:t>12</w:t>
              </w:r>
            </w:ins>
            <w:r>
              <w:rPr>
                <w:rFonts w:hint="eastAsia" w:ascii="宋体" w:hAnsi="宋体" w:eastAsia="宋体" w:cs="宋体"/>
                <w:color w:val="000000"/>
                <w:kern w:val="0"/>
                <w:sz w:val="24"/>
                <w:lang w:bidi="ar"/>
              </w:rPr>
              <w:t>个，1GbE端口≥2个。配置≥76TB企业级SSD。存储提供双控LUN数量≥65536</w:t>
            </w:r>
            <w:ins w:id="57" w:author="panweifeng (集团代表处)" w:date="2021-09-23T21:09:00Z">
              <w:r>
                <w:rPr>
                  <w:rFonts w:hint="eastAsia" w:ascii="宋体" w:hAnsi="宋体" w:eastAsia="宋体" w:cs="宋体"/>
                  <w:color w:val="000000"/>
                  <w:kern w:val="0"/>
                  <w:sz w:val="24"/>
                  <w:lang w:bidi="ar"/>
                </w:rPr>
                <w:t>，要求提供官网截图及链接证明</w:t>
              </w:r>
            </w:ins>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5、▲支持控制器在线升级，可在不更换控制器机框及不搬移硬盘的情况下将控制器升级至同系列存储任意其他控制器型号，实现容量和性能的在线升级，而无需数据迁移。（要求提供官网</w:t>
            </w:r>
            <w:ins w:id="58" w:author="panweifeng (集团代表处)" w:date="2021-09-23T16:11:00Z">
              <w:r>
                <w:rPr>
                  <w:rFonts w:hint="eastAsia" w:ascii="宋体" w:hAnsi="宋体" w:eastAsia="宋体" w:cs="宋体"/>
                  <w:color w:val="000000"/>
                  <w:kern w:val="0"/>
                  <w:sz w:val="24"/>
                  <w:lang w:bidi="ar"/>
                </w:rPr>
                <w:t>彩页</w:t>
              </w:r>
            </w:ins>
            <w:r>
              <w:rPr>
                <w:rFonts w:hint="eastAsia" w:ascii="宋体" w:hAnsi="宋体" w:eastAsia="宋体" w:cs="宋体"/>
                <w:color w:val="000000"/>
                <w:kern w:val="0"/>
                <w:sz w:val="24"/>
                <w:lang w:bidi="ar"/>
              </w:rPr>
              <w:t>截图及链接证明）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6、支持控制器在线升级存储操作系统，在存储操作系统更新补丁，更新数据服务模块时无需控制器切换且无需重启任何一个控制器即可实现在线升级，对上层应用透明。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7、实配全容量许可的克隆、快照、存储QoS授权、在线重删压缩、存储双活功能。要求在不加额外网关的情况下与现有HF40存储实现存储双活。</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8、▲支持硬盘扩展柜保护功能，当配置多个硬盘扩展柜时，可支持至少一个硬盘扩展柜掉电或故障时数据不丢失，应用不中断。（要求提供官网</w:t>
            </w:r>
            <w:ins w:id="59" w:author="panweifeng (集团代表处)" w:date="2021-09-23T16:12:00Z">
              <w:r>
                <w:rPr>
                  <w:rFonts w:hint="eastAsia" w:ascii="宋体" w:hAnsi="宋体" w:eastAsia="宋体" w:cs="宋体"/>
                  <w:color w:val="000000"/>
                  <w:kern w:val="0"/>
                  <w:sz w:val="24"/>
                  <w:lang w:bidi="ar"/>
                </w:rPr>
                <w:t>彩页</w:t>
              </w:r>
            </w:ins>
            <w:r>
              <w:rPr>
                <w:rFonts w:hint="eastAsia" w:ascii="宋体" w:hAnsi="宋体" w:eastAsia="宋体" w:cs="宋体"/>
                <w:color w:val="000000"/>
                <w:kern w:val="0"/>
                <w:sz w:val="24"/>
                <w:lang w:bidi="ar"/>
              </w:rPr>
              <w:t>截图及链接证明）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9、包含至少6年产品质保服务、软件更新服务。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11</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数据存储管理系统</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1、配置性能监控和分析功能，配置高级图形化报表软件，可以定制历史运行数据的图形化报表。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2、提供基于虚拟机环境下的细粒度性能监控功能，可在存储管理界面下实时监测存储中每一个虚机的性能状态（图吞吐量、IOPS及时延）。</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存储设备可通过自身的配置、性能、容量、业务压力及类别等信息计算出当前存储的综合能力，并通过计算分析展示当前业务下的综合能力使用比。并可通过与云端数据中心的机器学习和智能计算相结合，不断地从云端修正和更新此综合能力，提供精准的存储能力预测服务。</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存储具备高级性能管理功能，不仅可以对存储整体、LUN应用集合进行性能实时监控，展示其带宽、IOPS、时延的实时状态，并对热点卷排序。还可针对性能问题给予分析和并展示影响当前性能的因素，快速精准进行性能管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5、包含至少6年软件更新服务。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12</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存储交换机</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1、交换容量≥23Tbps，包转发率≥1080Mpps；≥48个10G/1G BASE-X SFP+端口, ≥2个40G QSFP+端口</w:t>
            </w:r>
            <w:ins w:id="60" w:author="panweifeng (集团代表处)" w:date="2021-09-23T16:14:00Z">
              <w:r>
                <w:rPr>
                  <w:rFonts w:hint="eastAsia" w:ascii="宋体" w:hAnsi="宋体" w:eastAsia="宋体" w:cs="宋体"/>
                  <w:color w:val="000000"/>
                  <w:kern w:val="0"/>
                  <w:sz w:val="24"/>
                  <w:lang w:bidi="ar"/>
                </w:rPr>
                <w:t>，≥2个端口扩展插槽</w:t>
              </w:r>
            </w:ins>
            <w:r>
              <w:rPr>
                <w:rFonts w:hint="eastAsia" w:ascii="宋体" w:hAnsi="宋体" w:eastAsia="宋体" w:cs="宋体"/>
                <w:color w:val="000000"/>
                <w:kern w:val="0"/>
                <w:sz w:val="24"/>
                <w:lang w:bidi="ar"/>
              </w:rPr>
              <w:t>；</w:t>
            </w:r>
            <w:del w:id="61" w:author="敏" w:date="2021-09-24T09:03:00Z">
              <w:r>
                <w:rPr>
                  <w:rFonts w:hint="eastAsia" w:ascii="宋体" w:hAnsi="宋体" w:eastAsia="宋体" w:cs="宋体"/>
                  <w:color w:val="000000"/>
                  <w:kern w:val="0"/>
                  <w:sz w:val="24"/>
                  <w:lang w:bidi="ar"/>
                </w:rPr>
                <w:delText>支持且</w:delText>
              </w:r>
            </w:del>
            <w:r>
              <w:rPr>
                <w:rFonts w:hint="eastAsia" w:ascii="宋体" w:hAnsi="宋体" w:eastAsia="宋体" w:cs="宋体"/>
                <w:color w:val="000000"/>
                <w:kern w:val="0"/>
                <w:sz w:val="24"/>
                <w:lang w:bidi="ar"/>
              </w:rPr>
              <w:t>实配配置双模块化电源及双模块化风扇。</w:t>
            </w:r>
            <w:ins w:id="62" w:author="panweifeng (集团代表处)" w:date="2021-09-23T16:14:00Z">
              <w:r>
                <w:rPr>
                  <w:rFonts w:hint="eastAsia" w:ascii="宋体" w:hAnsi="宋体" w:eastAsia="宋体" w:cs="宋体"/>
                  <w:color w:val="000000"/>
                  <w:kern w:val="0"/>
                  <w:sz w:val="24"/>
                  <w:lang w:bidi="ar"/>
                </w:rPr>
                <w:t>（要求提供官网截图及链接证明）</w:t>
              </w:r>
            </w:ins>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2、为了节约机房空间，设备高度≤1U。</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3、支持多虚一技术，可将多台物理设备虚拟化为一台逻辑设备统一管理，支持跨设备链路聚合，单一IP管理，统一的路由表项，单堆叠组堆叠台数≥9台。</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4、支持基于端口的VLAN，支持基于协议的VLAN；支持基于MAC的VLAN；最大VLAN数(不是VLAN ID) ≥4094。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5、支持本地端口镜像和远程端口镜像RSPAN；支持流镜像；同时支持N：M的端口镜像（M大于1）。</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6、支持IPv4静态路由、RIP V1/V2、OSPF、BGP；支持IPv6静态路由、RIPng、OSPFv3、BGP4+。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7、支持VRRPv2/v3（虚拟路由冗余协议)；支持RRPP（快速环网保护协议），环网故障恢复时间不超过200ms。</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8、支持基于第二层、第三层和第四层的ACL；支持802.1x认证，支持集中式MAC地址认证。</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9、能够与现有SDN VXLAN网络无缝兼容，实配双电源双风扇，1根40G堆叠线缆。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为实现后续区域安全防护，要求可扩展配置防火墙插卡模块，支持多类型子卡。（要求提供国家级第三方测评机构出具的功能测试报告，为保证权威性，要求测评机构具有中国合格评定国家认可委员会（CNAS）实验室认可；且防火墙插卡具备中国网络安全审查技术与认证中心颁发的EAL4增强级认证证书，提供认证证书复印件。）</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11、包含至少6年产品质保服务。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13</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万兆SDN交换机</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1、交换容量≥23Tbps，包转发率≥1080Mpps，≥48个10G/1G BASE-X SFP+端口, ≥2个40G QSFP+端口</w:t>
            </w:r>
            <w:ins w:id="63" w:author="panweifeng (集团代表处)" w:date="2021-09-23T16:15:00Z">
              <w:r>
                <w:rPr>
                  <w:rFonts w:hint="eastAsia" w:ascii="宋体" w:hAnsi="宋体" w:eastAsia="宋体" w:cs="宋体"/>
                  <w:color w:val="000000"/>
                  <w:kern w:val="0"/>
                  <w:sz w:val="24"/>
                  <w:lang w:bidi="ar"/>
                </w:rPr>
                <w:t>，≥2个端口扩展插槽</w:t>
              </w:r>
            </w:ins>
            <w:r>
              <w:rPr>
                <w:rFonts w:hint="eastAsia" w:ascii="宋体" w:hAnsi="宋体" w:eastAsia="宋体" w:cs="宋体"/>
                <w:color w:val="000000"/>
                <w:kern w:val="0"/>
                <w:sz w:val="24"/>
                <w:lang w:bidi="ar"/>
              </w:rPr>
              <w:t>；</w:t>
            </w:r>
            <w:del w:id="64" w:author="敏" w:date="2021-09-24T09:03:00Z">
              <w:r>
                <w:rPr>
                  <w:rFonts w:hint="eastAsia" w:ascii="宋体" w:hAnsi="宋体" w:eastAsia="宋体" w:cs="宋体"/>
                  <w:color w:val="000000"/>
                  <w:kern w:val="0"/>
                  <w:sz w:val="24"/>
                  <w:lang w:bidi="ar"/>
                </w:rPr>
                <w:delText>支持且实配</w:delText>
              </w:r>
            </w:del>
            <w:r>
              <w:rPr>
                <w:rFonts w:hint="eastAsia" w:ascii="宋体" w:hAnsi="宋体" w:eastAsia="宋体" w:cs="宋体"/>
                <w:color w:val="000000"/>
                <w:kern w:val="0"/>
                <w:sz w:val="24"/>
                <w:lang w:bidi="ar"/>
              </w:rPr>
              <w:t>配置双模块化电源及双模块化风扇。</w:t>
            </w:r>
            <w:ins w:id="65" w:author="panweifeng (集团代表处)" w:date="2021-09-23T16:15:00Z">
              <w:r>
                <w:rPr>
                  <w:rFonts w:hint="eastAsia" w:ascii="宋体" w:hAnsi="宋体" w:eastAsia="宋体" w:cs="宋体"/>
                  <w:color w:val="000000"/>
                  <w:kern w:val="0"/>
                  <w:sz w:val="24"/>
                  <w:lang w:bidi="ar"/>
                </w:rPr>
                <w:t>（要求提供官网截图及链接证明）</w:t>
              </w:r>
            </w:ins>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2、为了节约机房空间，设备高度≤1U。</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3、支持多虚一技术，可将多台物理设备虚拟化为一台逻辑设备统一管理，支持跨设备链路聚合，单一IP管理，统一的路由表项，单堆叠组堆叠台数≥9台。</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4、支持基于端口的VLAN，支持基于协议的VLAN；支持基于MAC的VLAN；最大VLAN数(不是VLAN ID) ≥4094。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5、支持本地端口镜像和远程端口镜像RSPAN；支持流镜像；同时支持N：M的端口镜像（M大于1）。</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6、支持IPv4静态路由、RIP V1/V2、OSPF、BGP；支持IPv6静态路由、RIPng、OSPFv3、BGP4+。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7、支持VRRPv2/v3（虚拟路由冗余协议)；支持RRPP（快速环网保护协议），环网故障恢复时间不超过200ms。</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8、支持基于第二层、第三层和第四层的ACL；支持802.1x认证，支持集中式MAC地址认证。</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9、能够与现有SDN VXLAN网络无缝兼容，实配双电源双风扇，1根40G堆叠线缆。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2</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14</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万兆单模光模块</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1、SFP+ 万兆模块(1310nm,10km,LC)。</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78</w:t>
            </w:r>
          </w:p>
        </w:tc>
      </w:tr>
      <w:tr>
        <w:tblPrEx>
          <w:tblCellMar>
            <w:top w:w="0" w:type="dxa"/>
            <w:left w:w="108" w:type="dxa"/>
            <w:bottom w:w="0" w:type="dxa"/>
            <w:right w:w="108" w:type="dxa"/>
          </w:tblCellMar>
        </w:tblPrEx>
        <w:trPr>
          <w:trHeight w:val="259" w:hRule="atLeast"/>
        </w:trPr>
        <w:tc>
          <w:tcPr>
            <w:tcW w:w="499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二、容灾备份建设</w:t>
            </w:r>
          </w:p>
        </w:tc>
      </w:tr>
      <w:tr>
        <w:tblPrEx>
          <w:tblCellMar>
            <w:top w:w="0" w:type="dxa"/>
            <w:left w:w="108" w:type="dxa"/>
            <w:bottom w:w="0" w:type="dxa"/>
            <w:right w:w="108" w:type="dxa"/>
          </w:tblCellMar>
        </w:tblPrEx>
        <w:trPr>
          <w:trHeight w:val="405"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备份系统</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1、支持定时数据备份，可扩展支持CDP、重删、永久增量备份、LAN-Free、D2T、D2D2T、远程复制、云备份、SAPHANA、Hadoop等功能。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2、提供对备份数据进行加密传输和存储，支持AES256和SM4两种加密算法，提升传输过程以及存储的安全性。</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3、支持重复数据删除功能。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4、支持永久增量备份功能。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对备份系统执行日志采集，内置丰富的分析场景和可视化视图，展示备份任务的速度变化、增长情况，对比每日积压数据量情况，耗时、异常等各类情况分析。支持使用图谱可视化方式来分析备份系统节点的执行日志，展示不同备份任务的执行顺序以及关联关系，同一主机的备份恢复逻辑线索和频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6、提供对学院云盘系统文档库的接口级备份，无支持完全备份、增量备份和永久增量备份，支持整机恢复和细粒度恢复。</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多租户隔离，分层多级用户体系设计，管理员可创建和管理租户，仅租户可创建和管理普通用户，租户和普通用户可自主进行数据备份或恢复，支持自动计量，支持对管理员提供租户配额分配和使用计量。</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8、▲支持对Oracle（含RAC）以及SAP HANA通过应用接口进行备份保护，支持备份参数的图形化配置。（提供Oracle和SAP 官网的兼容性认证链接及链接内容截图证明）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9、▲提供针对文件系统的D2C云备份，将数据直接备份到对象存储中保存，支持华为OBS、腾讯COS等主流对象存储。支持备份任务的线程数配置，通过线程数调节备份速度。（需提供功能界面截图证明）</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10、支持对Openstack平台提供基于API方式的无代理保护，确保针对OpenStack的备份方案具备持续研发级维护能力。</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11、包含至少6年软件基础支持服务。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405"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2</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备份主机</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1、内置Linux的64位嵌入式系统，减少病毒感染几率，确保系统稳定</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2、支持至少八核处理器，主频≥1.7GHz。</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3、内存大小≥32G，支持内存扩展。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4、网络接口：≥2个千兆GE网口，≥2个10GE光口。</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5、固态盘≥2个2.5寸240GSSD。</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6、支持≥3个PCI扩展。</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7、支持Raid0/1/10/5/50/6/60。</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8、存储容量空间≥64TB。</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9、支持电源1+1冗余，支持≥4个风扇。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3</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虚拟化容灾系统</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1、要求容灾软件与虚拟化相兼容，实现界面融合，减少运维难度。实配≥50个虚拟主机容灾授权。</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2、支持WEB管理界面实现统一的资源分配、备份恢复、应急接管、仿真测试、策略分发、用户分权、运维监控、告警等功能。</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3、支持多个计算节点资源池的统一管理，并可查看计算节点的IP、标识等信息。</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4、支持多个存储节点资源池的统一管理，并可设置存储节点的最大连接数。</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5、支持同一平台下对物理服务器、虚拟机、超融合主机、私有云主机和公有云主机等的统一保护。</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6、支持在同一个平台内，实现内置虚拟化平台与灾备平台的统一管理。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7、支持操作系统、应用软件、配置及日志、数据的整体数据，基于磁盘虚拟化技术，实时转化为虚拟机镜像，并实现镜像的实时复制。</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8、支持业务主机分钟级的容灾恢复能力。</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9、包含至少6年软件基础支持服务。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套</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4</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灾备中心汇聚交换机</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1、交换容量≥23Tbps，包转发率≥1080Mpps。</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2、≥48个10G/1GBASE-XSFP+端口,≥2个40GQSFP+端口，支持且实配配置双模块化电源及双模块化风扇。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3、为了节约机房空间，设备高度≤1U。</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4、支持多虚一技术，可将多台物理设备虚拟化为一台逻辑设备统一管理，支持跨设备链路聚合，单一IP管理，统一的路由表项，单堆叠组堆叠台数≥9台。</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5、支持基于端口的VLAN，支持基于协议的VLAN。支持基于MAC的VLAN。最大VLAN数(不是VLANID)≥4094。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6、支持本地端口镜像和远程端口镜像RSPAN。支持流镜像。同时支持N：M的端口镜像（M大于1）。</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7、支持IPv4静态路由、RIPV1/V2、OSPF、BGP。支持IPv6静态路由、RIPng、OSPFv3、BGP4+。</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8、支持VRRPv2/v3（虚拟路由冗余协议)。支持RRPP（快速环网保护协议），环网故障恢复时间不超过200ms。</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9、支持基于第二层、第三层和第四层的ACL。支持802.1x认证，支持集中式MAC地址认证。</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10、能够与现有SDN VXLAN网络无缝兼容。</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11、包含至少6年产品质保服务。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5</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容灾出口防火墙</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1、采用非X8664位多核高性能处理器和高速存储器，整机吞吐量≥40Gbps，最大并发连接数≥3000万，每秒新建连接数≥50万。</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2、支持VRRP双机热备，支持设备内部以及设备之间的双机热备。防火墙模块发生故障时，数据流能够避开故障模块，业务保持正常转发。</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3、支持基于CPU、内存等硬件划分资源的完全虚拟化防火墙,可分配吞吐量、新建、并发，虚拟防火墙数量≥32个。</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4、包含至少6年产品质保服务、软件更新服务。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6</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万兆单模光模块</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1、SFP+ 万兆模块(1310nm,10km,LC)。</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12</w:t>
            </w:r>
          </w:p>
        </w:tc>
      </w:tr>
      <w:tr>
        <w:tblPrEx>
          <w:tblCellMar>
            <w:top w:w="0" w:type="dxa"/>
            <w:left w:w="108" w:type="dxa"/>
            <w:bottom w:w="0" w:type="dxa"/>
            <w:right w:w="108" w:type="dxa"/>
          </w:tblCellMar>
        </w:tblPrEx>
        <w:trPr>
          <w:trHeight w:val="259"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7</w:t>
            </w:r>
          </w:p>
        </w:tc>
        <w:tc>
          <w:tcPr>
            <w:tcW w:w="6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万兆多模光模块</w:t>
            </w:r>
          </w:p>
        </w:tc>
        <w:tc>
          <w:tcPr>
            <w:tcW w:w="34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1、SFP+ 万兆模块(850nm,300m,LC)。</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2、包含至少6年产品质保服务。</w:t>
            </w:r>
          </w:p>
        </w:tc>
        <w:tc>
          <w:tcPr>
            <w:tcW w:w="2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个</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14</w:t>
            </w:r>
          </w:p>
        </w:tc>
      </w:tr>
    </w:tbl>
    <w:p>
      <w:pPr>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anweifeng (集团代表处)">
    <w15:presenceInfo w15:providerId="AD" w15:userId="S-1-5-21-1289378795-177878523-2039838879-255486"/>
  </w15:person>
  <w15:person w15:author="敏">
    <w15:presenceInfo w15:providerId="Windows Live" w15:userId="933836e7d201526b"/>
  </w15:person>
  <w15:person w15:author="依心">
    <w15:presenceInfo w15:providerId="WPS Office" w15:userId="2958810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CAA"/>
    <w:rsid w:val="000D2297"/>
    <w:rsid w:val="001074C4"/>
    <w:rsid w:val="00107586"/>
    <w:rsid w:val="00210660"/>
    <w:rsid w:val="00234FE9"/>
    <w:rsid w:val="002863E0"/>
    <w:rsid w:val="003D0AC7"/>
    <w:rsid w:val="003D1F6C"/>
    <w:rsid w:val="004066E8"/>
    <w:rsid w:val="00420EB7"/>
    <w:rsid w:val="004B0DEB"/>
    <w:rsid w:val="004E18E5"/>
    <w:rsid w:val="00500DA1"/>
    <w:rsid w:val="00517F9F"/>
    <w:rsid w:val="00587B36"/>
    <w:rsid w:val="00595804"/>
    <w:rsid w:val="005B0C57"/>
    <w:rsid w:val="0062559B"/>
    <w:rsid w:val="007273DC"/>
    <w:rsid w:val="00756CAA"/>
    <w:rsid w:val="0076704A"/>
    <w:rsid w:val="008549FA"/>
    <w:rsid w:val="00967659"/>
    <w:rsid w:val="00975B3E"/>
    <w:rsid w:val="00A06180"/>
    <w:rsid w:val="00A26241"/>
    <w:rsid w:val="00A92068"/>
    <w:rsid w:val="00AA0FBB"/>
    <w:rsid w:val="00B51E5E"/>
    <w:rsid w:val="00BC425C"/>
    <w:rsid w:val="00C5621B"/>
    <w:rsid w:val="00D8395A"/>
    <w:rsid w:val="00FB222E"/>
    <w:rsid w:val="088254A3"/>
    <w:rsid w:val="093B2AF9"/>
    <w:rsid w:val="1C4A1DDB"/>
    <w:rsid w:val="270B0A19"/>
    <w:rsid w:val="38910201"/>
    <w:rsid w:val="52BF3EAF"/>
    <w:rsid w:val="52DB17CB"/>
    <w:rsid w:val="65E70C83"/>
    <w:rsid w:val="6F3F5AE0"/>
    <w:rsid w:val="7E1A4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Placeholder Text"/>
    <w:basedOn w:val="6"/>
    <w:semiHidden/>
    <w:uiPriority w:val="99"/>
    <w:rPr>
      <w:color w:val="808080"/>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customStyle="1" w:styleId="10">
    <w:name w:val="正文（缩进）"/>
    <w:basedOn w:val="1"/>
    <w:qFormat/>
    <w:uiPriority w:val="0"/>
    <w:pPr>
      <w:spacing w:before="156" w:after="156"/>
    </w:pPr>
    <w:rPr>
      <w:szCs w:val="20"/>
    </w:rPr>
  </w:style>
  <w:style w:type="paragraph" w:styleId="11">
    <w:name w:val="List Paragraph"/>
    <w:basedOn w:val="1"/>
    <w:qFormat/>
    <w:uiPriority w:val="34"/>
    <w:pPr>
      <w:ind w:firstLine="420" w:firstLineChars="200"/>
    </w:pPr>
  </w:style>
  <w:style w:type="character" w:customStyle="1" w:styleId="12">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1117</Words>
  <Characters>6369</Characters>
  <Lines>53</Lines>
  <Paragraphs>14</Paragraphs>
  <TotalTime>218</TotalTime>
  <ScaleCrop>false</ScaleCrop>
  <LinksUpToDate>false</LinksUpToDate>
  <CharactersWithSpaces>7472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2021-09-23T08:16:00Z</dcterms:created>
  <dc:creator>敏</dc:creator>
  <cp:lastModifiedBy>依心</cp:lastModifiedBy>
  <dcterms:modified xsi:type="dcterms:W3CDTF">2021-10-04T01:00:44Z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2B9DCD8739244C818DC4A2CBD00E6258</vt:lpwstr>
  </property>
</Properties>
</file>